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E27E5"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4B6599">
        <w:fldChar w:fldCharType="begin"/>
      </w:r>
      <w:r w:rsidR="004B6599">
        <w:instrText xml:space="preserve"> DOCPROPERTY  MtgTitle  \* MERGEFORMAT </w:instrText>
      </w:r>
      <w:r w:rsidR="004B6599">
        <w:fldChar w:fldCharType="end"/>
      </w:r>
      <w:r>
        <w:rPr>
          <w:b/>
          <w:i/>
          <w:noProof/>
          <w:sz w:val="28"/>
        </w:rPr>
        <w:tab/>
      </w:r>
      <w:fldSimple w:instr=" DOCPROPERTY  Tdoc#  \* MERGEFORMAT ">
        <w:r w:rsidR="00E13F3D" w:rsidRPr="00E13F3D">
          <w:rPr>
            <w:b/>
            <w:i/>
            <w:noProof/>
            <w:sz w:val="28"/>
          </w:rPr>
          <w:t>S2-19</w:t>
        </w:r>
        <w:r w:rsidR="00BE14EA">
          <w:rPr>
            <w:b/>
            <w:i/>
            <w:noProof/>
            <w:sz w:val="28"/>
          </w:rPr>
          <w:t>10114</w:t>
        </w:r>
      </w:fldSimple>
    </w:p>
    <w:p w14:paraId="002D5C41" w14:textId="77777777" w:rsidR="001E41F3" w:rsidRDefault="00AD2BF4"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D5616" w14:textId="77777777" w:rsidTr="00547111">
        <w:tc>
          <w:tcPr>
            <w:tcW w:w="9641" w:type="dxa"/>
            <w:gridSpan w:val="9"/>
            <w:tcBorders>
              <w:top w:val="single" w:sz="4" w:space="0" w:color="auto"/>
              <w:left w:val="single" w:sz="4" w:space="0" w:color="auto"/>
              <w:right w:val="single" w:sz="4" w:space="0" w:color="auto"/>
            </w:tcBorders>
          </w:tcPr>
          <w:p w14:paraId="6738D7D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427E07" w14:textId="77777777" w:rsidTr="00547111">
        <w:tc>
          <w:tcPr>
            <w:tcW w:w="9641" w:type="dxa"/>
            <w:gridSpan w:val="9"/>
            <w:tcBorders>
              <w:left w:val="single" w:sz="4" w:space="0" w:color="auto"/>
              <w:right w:val="single" w:sz="4" w:space="0" w:color="auto"/>
            </w:tcBorders>
          </w:tcPr>
          <w:p w14:paraId="1C9C38FA" w14:textId="77777777" w:rsidR="001E41F3" w:rsidRDefault="001E41F3">
            <w:pPr>
              <w:pStyle w:val="CRCoverPage"/>
              <w:spacing w:after="0"/>
              <w:jc w:val="center"/>
              <w:rPr>
                <w:noProof/>
              </w:rPr>
            </w:pPr>
            <w:r>
              <w:rPr>
                <w:b/>
                <w:noProof/>
                <w:sz w:val="32"/>
              </w:rPr>
              <w:t>CHANGE REQUEST</w:t>
            </w:r>
          </w:p>
        </w:tc>
      </w:tr>
      <w:tr w:rsidR="001E41F3" w14:paraId="794562C6" w14:textId="77777777" w:rsidTr="00547111">
        <w:tc>
          <w:tcPr>
            <w:tcW w:w="9641" w:type="dxa"/>
            <w:gridSpan w:val="9"/>
            <w:tcBorders>
              <w:left w:val="single" w:sz="4" w:space="0" w:color="auto"/>
              <w:right w:val="single" w:sz="4" w:space="0" w:color="auto"/>
            </w:tcBorders>
          </w:tcPr>
          <w:p w14:paraId="01E996A8" w14:textId="77777777" w:rsidR="001E41F3" w:rsidRDefault="001E41F3">
            <w:pPr>
              <w:pStyle w:val="CRCoverPage"/>
              <w:spacing w:after="0"/>
              <w:rPr>
                <w:noProof/>
                <w:sz w:val="8"/>
                <w:szCs w:val="8"/>
              </w:rPr>
            </w:pPr>
          </w:p>
        </w:tc>
      </w:tr>
      <w:tr w:rsidR="001E41F3" w14:paraId="2928F041" w14:textId="77777777" w:rsidTr="00547111">
        <w:tc>
          <w:tcPr>
            <w:tcW w:w="142" w:type="dxa"/>
            <w:tcBorders>
              <w:left w:val="single" w:sz="4" w:space="0" w:color="auto"/>
            </w:tcBorders>
          </w:tcPr>
          <w:p w14:paraId="75EB4B87" w14:textId="77777777" w:rsidR="001E41F3" w:rsidRDefault="001E41F3">
            <w:pPr>
              <w:pStyle w:val="CRCoverPage"/>
              <w:spacing w:after="0"/>
              <w:jc w:val="right"/>
              <w:rPr>
                <w:noProof/>
              </w:rPr>
            </w:pPr>
          </w:p>
        </w:tc>
        <w:tc>
          <w:tcPr>
            <w:tcW w:w="1559" w:type="dxa"/>
            <w:shd w:val="pct30" w:color="FFFF00" w:fill="auto"/>
          </w:tcPr>
          <w:p w14:paraId="5EBD65B7" w14:textId="77777777" w:rsidR="001E41F3" w:rsidRPr="00410371" w:rsidRDefault="00AD2BF4" w:rsidP="00E13F3D">
            <w:pPr>
              <w:pStyle w:val="CRCoverPage"/>
              <w:spacing w:after="0"/>
              <w:jc w:val="right"/>
              <w:rPr>
                <w:b/>
                <w:noProof/>
                <w:sz w:val="28"/>
              </w:rPr>
            </w:pPr>
            <w:fldSimple w:instr=" DOCPROPERTY  Spec#  \* MERGEFORMAT ">
              <w:r w:rsidR="00E13F3D" w:rsidRPr="00410371">
                <w:rPr>
                  <w:b/>
                  <w:noProof/>
                  <w:sz w:val="28"/>
                </w:rPr>
                <w:t>23.216</w:t>
              </w:r>
            </w:fldSimple>
          </w:p>
        </w:tc>
        <w:tc>
          <w:tcPr>
            <w:tcW w:w="709" w:type="dxa"/>
          </w:tcPr>
          <w:p w14:paraId="22F3F8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80952C" w14:textId="77777777" w:rsidR="001E41F3" w:rsidRPr="00410371" w:rsidRDefault="00AD2BF4" w:rsidP="00547111">
            <w:pPr>
              <w:pStyle w:val="CRCoverPage"/>
              <w:spacing w:after="0"/>
              <w:rPr>
                <w:noProof/>
              </w:rPr>
            </w:pPr>
            <w:fldSimple w:instr=" DOCPROPERTY  Cr#  \* MERGEFORMAT ">
              <w:r w:rsidR="00E13F3D" w:rsidRPr="00410371">
                <w:rPr>
                  <w:b/>
                  <w:noProof/>
                  <w:sz w:val="28"/>
                </w:rPr>
                <w:t>0362</w:t>
              </w:r>
            </w:fldSimple>
          </w:p>
        </w:tc>
        <w:tc>
          <w:tcPr>
            <w:tcW w:w="709" w:type="dxa"/>
          </w:tcPr>
          <w:p w14:paraId="53E769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BA423A" w14:textId="77777777" w:rsidR="001E41F3" w:rsidRPr="00410371" w:rsidRDefault="00BE14EA" w:rsidP="00E13F3D">
            <w:pPr>
              <w:pStyle w:val="CRCoverPage"/>
              <w:spacing w:after="0"/>
              <w:jc w:val="center"/>
              <w:rPr>
                <w:b/>
                <w:noProof/>
              </w:rPr>
            </w:pPr>
            <w:r>
              <w:rPr>
                <w:b/>
                <w:noProof/>
                <w:sz w:val="28"/>
              </w:rPr>
              <w:t>1</w:t>
            </w:r>
          </w:p>
        </w:tc>
        <w:tc>
          <w:tcPr>
            <w:tcW w:w="2410" w:type="dxa"/>
          </w:tcPr>
          <w:p w14:paraId="578BA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2C10F" w14:textId="77777777" w:rsidR="001E41F3" w:rsidRPr="00410371" w:rsidRDefault="00AD2BF4">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730530AA" w14:textId="77777777" w:rsidR="001E41F3" w:rsidRDefault="001E41F3">
            <w:pPr>
              <w:pStyle w:val="CRCoverPage"/>
              <w:spacing w:after="0"/>
              <w:rPr>
                <w:noProof/>
              </w:rPr>
            </w:pPr>
          </w:p>
        </w:tc>
      </w:tr>
      <w:tr w:rsidR="001E41F3" w14:paraId="67567BB5" w14:textId="77777777" w:rsidTr="00547111">
        <w:tc>
          <w:tcPr>
            <w:tcW w:w="9641" w:type="dxa"/>
            <w:gridSpan w:val="9"/>
            <w:tcBorders>
              <w:left w:val="single" w:sz="4" w:space="0" w:color="auto"/>
              <w:right w:val="single" w:sz="4" w:space="0" w:color="auto"/>
            </w:tcBorders>
          </w:tcPr>
          <w:p w14:paraId="2295C941" w14:textId="77777777" w:rsidR="001E41F3" w:rsidRDefault="001E41F3">
            <w:pPr>
              <w:pStyle w:val="CRCoverPage"/>
              <w:spacing w:after="0"/>
              <w:rPr>
                <w:noProof/>
              </w:rPr>
            </w:pPr>
          </w:p>
        </w:tc>
      </w:tr>
      <w:tr w:rsidR="001E41F3" w14:paraId="2AB045BC" w14:textId="77777777" w:rsidTr="00547111">
        <w:tc>
          <w:tcPr>
            <w:tcW w:w="9641" w:type="dxa"/>
            <w:gridSpan w:val="9"/>
            <w:tcBorders>
              <w:top w:val="single" w:sz="4" w:space="0" w:color="auto"/>
            </w:tcBorders>
          </w:tcPr>
          <w:p w14:paraId="7BD4B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D1127" w14:textId="77777777" w:rsidTr="00547111">
        <w:tc>
          <w:tcPr>
            <w:tcW w:w="9641" w:type="dxa"/>
            <w:gridSpan w:val="9"/>
          </w:tcPr>
          <w:p w14:paraId="47700142" w14:textId="77777777" w:rsidR="001E41F3" w:rsidRDefault="001E41F3">
            <w:pPr>
              <w:pStyle w:val="CRCoverPage"/>
              <w:spacing w:after="0"/>
              <w:rPr>
                <w:noProof/>
                <w:sz w:val="8"/>
                <w:szCs w:val="8"/>
              </w:rPr>
            </w:pPr>
          </w:p>
        </w:tc>
      </w:tr>
    </w:tbl>
    <w:p w14:paraId="57B7C6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48C06A" w14:textId="77777777" w:rsidTr="00A7671C">
        <w:tc>
          <w:tcPr>
            <w:tcW w:w="2835" w:type="dxa"/>
          </w:tcPr>
          <w:p w14:paraId="403E8C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909F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4C3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158D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4A2BB" w14:textId="77777777" w:rsidR="00F25D98" w:rsidRDefault="00F25D98" w:rsidP="001E41F3">
            <w:pPr>
              <w:pStyle w:val="CRCoverPage"/>
              <w:spacing w:after="0"/>
              <w:jc w:val="center"/>
              <w:rPr>
                <w:b/>
                <w:caps/>
                <w:noProof/>
              </w:rPr>
            </w:pPr>
          </w:p>
        </w:tc>
        <w:tc>
          <w:tcPr>
            <w:tcW w:w="2126" w:type="dxa"/>
          </w:tcPr>
          <w:p w14:paraId="6D43BC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22DF2" w14:textId="77777777" w:rsidR="00F25D98" w:rsidRDefault="00F25D98" w:rsidP="001E41F3">
            <w:pPr>
              <w:pStyle w:val="CRCoverPage"/>
              <w:spacing w:after="0"/>
              <w:jc w:val="center"/>
              <w:rPr>
                <w:b/>
                <w:caps/>
                <w:noProof/>
              </w:rPr>
            </w:pPr>
          </w:p>
        </w:tc>
        <w:tc>
          <w:tcPr>
            <w:tcW w:w="1418" w:type="dxa"/>
            <w:tcBorders>
              <w:left w:val="nil"/>
            </w:tcBorders>
          </w:tcPr>
          <w:p w14:paraId="1AC97B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59382" w14:textId="77777777" w:rsidR="00F25D98" w:rsidRDefault="00C70457" w:rsidP="001E41F3">
            <w:pPr>
              <w:pStyle w:val="CRCoverPage"/>
              <w:spacing w:after="0"/>
              <w:jc w:val="center"/>
              <w:rPr>
                <w:b/>
                <w:bCs/>
                <w:caps/>
                <w:noProof/>
              </w:rPr>
            </w:pPr>
            <w:r>
              <w:rPr>
                <w:b/>
                <w:bCs/>
                <w:caps/>
                <w:noProof/>
              </w:rPr>
              <w:t>X</w:t>
            </w:r>
          </w:p>
        </w:tc>
      </w:tr>
    </w:tbl>
    <w:p w14:paraId="010A62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35BB1" w14:textId="77777777" w:rsidTr="00547111">
        <w:tc>
          <w:tcPr>
            <w:tcW w:w="9640" w:type="dxa"/>
            <w:gridSpan w:val="11"/>
          </w:tcPr>
          <w:p w14:paraId="066BC0E2" w14:textId="77777777" w:rsidR="001E41F3" w:rsidRDefault="001E41F3">
            <w:pPr>
              <w:pStyle w:val="CRCoverPage"/>
              <w:spacing w:after="0"/>
              <w:rPr>
                <w:noProof/>
                <w:sz w:val="8"/>
                <w:szCs w:val="8"/>
              </w:rPr>
            </w:pPr>
          </w:p>
        </w:tc>
      </w:tr>
      <w:tr w:rsidR="001E41F3" w14:paraId="1A9B9C4C" w14:textId="77777777" w:rsidTr="00547111">
        <w:tc>
          <w:tcPr>
            <w:tcW w:w="1843" w:type="dxa"/>
            <w:tcBorders>
              <w:top w:val="single" w:sz="4" w:space="0" w:color="auto"/>
              <w:left w:val="single" w:sz="4" w:space="0" w:color="auto"/>
            </w:tcBorders>
          </w:tcPr>
          <w:p w14:paraId="3D7186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0C392" w14:textId="77777777" w:rsidR="001E41F3" w:rsidRDefault="00AD2BF4">
            <w:pPr>
              <w:pStyle w:val="CRCoverPage"/>
              <w:spacing w:after="0"/>
              <w:ind w:left="100"/>
              <w:rPr>
                <w:noProof/>
              </w:rPr>
            </w:pPr>
            <w:r>
              <w:fldChar w:fldCharType="begin"/>
            </w:r>
            <w:r>
              <w:instrText xml:space="preserve"> DOCPROPERTY  CrTitle  \* MERGEFORMAT </w:instrText>
            </w:r>
            <w:r>
              <w:fldChar w:fldCharType="separate"/>
            </w:r>
            <w:proofErr w:type="spellStart"/>
            <w:r w:rsidR="002640DD">
              <w:t>Alignement</w:t>
            </w:r>
            <w:proofErr w:type="spellEnd"/>
            <w:r w:rsidR="002640DD">
              <w:t xml:space="preserve"> on support of multiple EATF instances</w:t>
            </w:r>
            <w:r>
              <w:fldChar w:fldCharType="end"/>
            </w:r>
          </w:p>
        </w:tc>
      </w:tr>
      <w:tr w:rsidR="001E41F3" w14:paraId="7811692D" w14:textId="77777777" w:rsidTr="00547111">
        <w:tc>
          <w:tcPr>
            <w:tcW w:w="1843" w:type="dxa"/>
            <w:tcBorders>
              <w:left w:val="single" w:sz="4" w:space="0" w:color="auto"/>
            </w:tcBorders>
          </w:tcPr>
          <w:p w14:paraId="5EC7C4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7B256" w14:textId="77777777" w:rsidR="001E41F3" w:rsidRDefault="001E41F3">
            <w:pPr>
              <w:pStyle w:val="CRCoverPage"/>
              <w:spacing w:after="0"/>
              <w:rPr>
                <w:noProof/>
                <w:sz w:val="8"/>
                <w:szCs w:val="8"/>
              </w:rPr>
            </w:pPr>
          </w:p>
        </w:tc>
      </w:tr>
      <w:tr w:rsidR="001E41F3" w14:paraId="15BA2C6F" w14:textId="77777777" w:rsidTr="00547111">
        <w:tc>
          <w:tcPr>
            <w:tcW w:w="1843" w:type="dxa"/>
            <w:tcBorders>
              <w:left w:val="single" w:sz="4" w:space="0" w:color="auto"/>
            </w:tcBorders>
          </w:tcPr>
          <w:p w14:paraId="4EFCDE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79273" w14:textId="77777777" w:rsidR="001E41F3" w:rsidRDefault="00AD2BF4">
            <w:pPr>
              <w:pStyle w:val="CRCoverPage"/>
              <w:spacing w:after="0"/>
              <w:ind w:left="100"/>
              <w:rPr>
                <w:noProof/>
              </w:rPr>
            </w:pPr>
            <w:fldSimple w:instr=" DOCPROPERTY  SourceIfWg  \* MERGEFORMAT ">
              <w:r w:rsidR="00E13F3D">
                <w:rPr>
                  <w:noProof/>
                </w:rPr>
                <w:t>ORANGE</w:t>
              </w:r>
            </w:fldSimple>
          </w:p>
        </w:tc>
      </w:tr>
      <w:tr w:rsidR="001E41F3" w14:paraId="56B6DC5C" w14:textId="77777777" w:rsidTr="00547111">
        <w:tc>
          <w:tcPr>
            <w:tcW w:w="1843" w:type="dxa"/>
            <w:tcBorders>
              <w:left w:val="single" w:sz="4" w:space="0" w:color="auto"/>
            </w:tcBorders>
          </w:tcPr>
          <w:p w14:paraId="22474B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9C13C" w14:textId="77777777" w:rsidR="001E41F3" w:rsidRDefault="008D7CFB" w:rsidP="00547111">
            <w:pPr>
              <w:pStyle w:val="CRCoverPage"/>
              <w:spacing w:after="0"/>
              <w:ind w:left="100"/>
              <w:rPr>
                <w:noProof/>
              </w:rPr>
            </w:pPr>
            <w:r>
              <w:t>S2</w:t>
            </w:r>
            <w:r w:rsidR="004B6599">
              <w:fldChar w:fldCharType="begin"/>
            </w:r>
            <w:r w:rsidR="004B6599">
              <w:instrText xml:space="preserve"> DOCPROPERTY  SourceIfTsg  \* MERGEFORMAT </w:instrText>
            </w:r>
            <w:r w:rsidR="004B6599">
              <w:fldChar w:fldCharType="end"/>
            </w:r>
          </w:p>
        </w:tc>
      </w:tr>
      <w:tr w:rsidR="001E41F3" w14:paraId="10A2D917" w14:textId="77777777" w:rsidTr="00547111">
        <w:tc>
          <w:tcPr>
            <w:tcW w:w="1843" w:type="dxa"/>
            <w:tcBorders>
              <w:left w:val="single" w:sz="4" w:space="0" w:color="auto"/>
            </w:tcBorders>
          </w:tcPr>
          <w:p w14:paraId="40308C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5F348" w14:textId="77777777" w:rsidR="001E41F3" w:rsidRDefault="001E41F3">
            <w:pPr>
              <w:pStyle w:val="CRCoverPage"/>
              <w:spacing w:after="0"/>
              <w:rPr>
                <w:noProof/>
                <w:sz w:val="8"/>
                <w:szCs w:val="8"/>
              </w:rPr>
            </w:pPr>
          </w:p>
        </w:tc>
      </w:tr>
      <w:tr w:rsidR="001E41F3" w14:paraId="0CC6D1B3" w14:textId="77777777" w:rsidTr="00547111">
        <w:tc>
          <w:tcPr>
            <w:tcW w:w="1843" w:type="dxa"/>
            <w:tcBorders>
              <w:left w:val="single" w:sz="4" w:space="0" w:color="auto"/>
            </w:tcBorders>
          </w:tcPr>
          <w:p w14:paraId="526F0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C17639" w14:textId="0DF04986" w:rsidR="001E41F3" w:rsidRDefault="00AD2BF4">
            <w:pPr>
              <w:pStyle w:val="CRCoverPage"/>
              <w:spacing w:after="0"/>
              <w:ind w:left="100"/>
              <w:rPr>
                <w:noProof/>
              </w:rPr>
            </w:pPr>
            <w:fldSimple w:instr=" DOCPROPERTY  RelatedWis  \* MERGEFORMAT ">
              <w:r w:rsidR="00E13F3D">
                <w:rPr>
                  <w:noProof/>
                </w:rPr>
                <w:t>TEI16</w:t>
              </w:r>
            </w:fldSimple>
            <w:r>
              <w:rPr>
                <w:noProof/>
              </w:rPr>
              <w:t xml:space="preserve">, </w:t>
            </w:r>
            <w:r w:rsidR="001B4C35">
              <w:rPr>
                <w:noProof/>
              </w:rPr>
              <w:t>IMS_EMER_GPRS_EPS-SRVCC</w:t>
            </w:r>
            <w:bookmarkStart w:id="1" w:name="_GoBack"/>
            <w:bookmarkEnd w:id="1"/>
          </w:p>
        </w:tc>
        <w:tc>
          <w:tcPr>
            <w:tcW w:w="567" w:type="dxa"/>
            <w:tcBorders>
              <w:left w:val="nil"/>
            </w:tcBorders>
          </w:tcPr>
          <w:p w14:paraId="00E12A20" w14:textId="77777777" w:rsidR="001E41F3" w:rsidRDefault="001E41F3">
            <w:pPr>
              <w:pStyle w:val="CRCoverPage"/>
              <w:spacing w:after="0"/>
              <w:ind w:right="100"/>
              <w:rPr>
                <w:noProof/>
              </w:rPr>
            </w:pPr>
          </w:p>
        </w:tc>
        <w:tc>
          <w:tcPr>
            <w:tcW w:w="1417" w:type="dxa"/>
            <w:gridSpan w:val="3"/>
            <w:tcBorders>
              <w:left w:val="nil"/>
            </w:tcBorders>
          </w:tcPr>
          <w:p w14:paraId="5919B0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9C5071" w14:textId="77777777" w:rsidR="001E41F3" w:rsidRDefault="00AD2BF4" w:rsidP="00BE14EA">
            <w:pPr>
              <w:pStyle w:val="CRCoverPage"/>
              <w:spacing w:after="0"/>
              <w:ind w:left="100"/>
              <w:rPr>
                <w:noProof/>
              </w:rPr>
            </w:pPr>
            <w:fldSimple w:instr=" DOCPROPERTY  ResDate  \* MERGEFORMAT ">
              <w:r w:rsidR="00D24991">
                <w:rPr>
                  <w:noProof/>
                </w:rPr>
                <w:t>2019-10-</w:t>
              </w:r>
              <w:r w:rsidR="00BE14EA">
                <w:rPr>
                  <w:noProof/>
                </w:rPr>
                <w:t>15</w:t>
              </w:r>
            </w:fldSimple>
          </w:p>
        </w:tc>
      </w:tr>
      <w:tr w:rsidR="001E41F3" w14:paraId="322367B0" w14:textId="77777777" w:rsidTr="00547111">
        <w:tc>
          <w:tcPr>
            <w:tcW w:w="1843" w:type="dxa"/>
            <w:tcBorders>
              <w:left w:val="single" w:sz="4" w:space="0" w:color="auto"/>
            </w:tcBorders>
          </w:tcPr>
          <w:p w14:paraId="426780EA" w14:textId="77777777" w:rsidR="001E41F3" w:rsidRDefault="001E41F3">
            <w:pPr>
              <w:pStyle w:val="CRCoverPage"/>
              <w:spacing w:after="0"/>
              <w:rPr>
                <w:b/>
                <w:i/>
                <w:noProof/>
                <w:sz w:val="8"/>
                <w:szCs w:val="8"/>
              </w:rPr>
            </w:pPr>
          </w:p>
        </w:tc>
        <w:tc>
          <w:tcPr>
            <w:tcW w:w="1986" w:type="dxa"/>
            <w:gridSpan w:val="4"/>
          </w:tcPr>
          <w:p w14:paraId="17C97663" w14:textId="77777777" w:rsidR="001E41F3" w:rsidRDefault="001E41F3">
            <w:pPr>
              <w:pStyle w:val="CRCoverPage"/>
              <w:spacing w:after="0"/>
              <w:rPr>
                <w:noProof/>
                <w:sz w:val="8"/>
                <w:szCs w:val="8"/>
              </w:rPr>
            </w:pPr>
          </w:p>
        </w:tc>
        <w:tc>
          <w:tcPr>
            <w:tcW w:w="2267" w:type="dxa"/>
            <w:gridSpan w:val="2"/>
          </w:tcPr>
          <w:p w14:paraId="26CF8497" w14:textId="77777777" w:rsidR="001E41F3" w:rsidRDefault="001E41F3">
            <w:pPr>
              <w:pStyle w:val="CRCoverPage"/>
              <w:spacing w:after="0"/>
              <w:rPr>
                <w:noProof/>
                <w:sz w:val="8"/>
                <w:szCs w:val="8"/>
              </w:rPr>
            </w:pPr>
          </w:p>
        </w:tc>
        <w:tc>
          <w:tcPr>
            <w:tcW w:w="1417" w:type="dxa"/>
            <w:gridSpan w:val="3"/>
          </w:tcPr>
          <w:p w14:paraId="021E596B" w14:textId="77777777" w:rsidR="001E41F3" w:rsidRDefault="001E41F3">
            <w:pPr>
              <w:pStyle w:val="CRCoverPage"/>
              <w:spacing w:after="0"/>
              <w:rPr>
                <w:noProof/>
                <w:sz w:val="8"/>
                <w:szCs w:val="8"/>
              </w:rPr>
            </w:pPr>
          </w:p>
        </w:tc>
        <w:tc>
          <w:tcPr>
            <w:tcW w:w="2127" w:type="dxa"/>
            <w:tcBorders>
              <w:right w:val="single" w:sz="4" w:space="0" w:color="auto"/>
            </w:tcBorders>
          </w:tcPr>
          <w:p w14:paraId="61591910" w14:textId="77777777" w:rsidR="001E41F3" w:rsidRDefault="001E41F3">
            <w:pPr>
              <w:pStyle w:val="CRCoverPage"/>
              <w:spacing w:after="0"/>
              <w:rPr>
                <w:noProof/>
                <w:sz w:val="8"/>
                <w:szCs w:val="8"/>
              </w:rPr>
            </w:pPr>
          </w:p>
        </w:tc>
      </w:tr>
      <w:tr w:rsidR="001E41F3" w14:paraId="4609E010" w14:textId="77777777" w:rsidTr="00547111">
        <w:trPr>
          <w:cantSplit/>
        </w:trPr>
        <w:tc>
          <w:tcPr>
            <w:tcW w:w="1843" w:type="dxa"/>
            <w:tcBorders>
              <w:left w:val="single" w:sz="4" w:space="0" w:color="auto"/>
            </w:tcBorders>
          </w:tcPr>
          <w:p w14:paraId="134D92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F9D786" w14:textId="77777777" w:rsidR="001E41F3" w:rsidRDefault="00AD2B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8CDEACD" w14:textId="77777777" w:rsidR="001E41F3" w:rsidRDefault="001E41F3">
            <w:pPr>
              <w:pStyle w:val="CRCoverPage"/>
              <w:spacing w:after="0"/>
              <w:rPr>
                <w:noProof/>
              </w:rPr>
            </w:pPr>
          </w:p>
        </w:tc>
        <w:tc>
          <w:tcPr>
            <w:tcW w:w="1417" w:type="dxa"/>
            <w:gridSpan w:val="3"/>
            <w:tcBorders>
              <w:left w:val="nil"/>
            </w:tcBorders>
          </w:tcPr>
          <w:p w14:paraId="5EB57A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6A020" w14:textId="77777777" w:rsidR="001E41F3" w:rsidRDefault="00AD2BF4">
            <w:pPr>
              <w:pStyle w:val="CRCoverPage"/>
              <w:spacing w:after="0"/>
              <w:ind w:left="100"/>
              <w:rPr>
                <w:noProof/>
              </w:rPr>
            </w:pPr>
            <w:fldSimple w:instr=" DOCPROPERTY  Release  \* MERGEFORMAT ">
              <w:r w:rsidR="00D24991">
                <w:rPr>
                  <w:noProof/>
                </w:rPr>
                <w:t>Rel-16</w:t>
              </w:r>
            </w:fldSimple>
          </w:p>
        </w:tc>
      </w:tr>
      <w:tr w:rsidR="001E41F3" w14:paraId="425D9EB2" w14:textId="77777777" w:rsidTr="00547111">
        <w:tc>
          <w:tcPr>
            <w:tcW w:w="1843" w:type="dxa"/>
            <w:tcBorders>
              <w:left w:val="single" w:sz="4" w:space="0" w:color="auto"/>
              <w:bottom w:val="single" w:sz="4" w:space="0" w:color="auto"/>
            </w:tcBorders>
          </w:tcPr>
          <w:p w14:paraId="03E5AA25" w14:textId="77777777" w:rsidR="001E41F3" w:rsidRDefault="001E41F3">
            <w:pPr>
              <w:pStyle w:val="CRCoverPage"/>
              <w:spacing w:after="0"/>
              <w:rPr>
                <w:b/>
                <w:i/>
                <w:noProof/>
              </w:rPr>
            </w:pPr>
          </w:p>
        </w:tc>
        <w:tc>
          <w:tcPr>
            <w:tcW w:w="4677" w:type="dxa"/>
            <w:gridSpan w:val="8"/>
            <w:tcBorders>
              <w:bottom w:val="single" w:sz="4" w:space="0" w:color="auto"/>
            </w:tcBorders>
          </w:tcPr>
          <w:p w14:paraId="1CBD09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181A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AE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1D6057" w14:textId="77777777" w:rsidTr="00547111">
        <w:tc>
          <w:tcPr>
            <w:tcW w:w="1843" w:type="dxa"/>
          </w:tcPr>
          <w:p w14:paraId="1C9DFD84" w14:textId="77777777" w:rsidR="001E41F3" w:rsidRDefault="001E41F3">
            <w:pPr>
              <w:pStyle w:val="CRCoverPage"/>
              <w:spacing w:after="0"/>
              <w:rPr>
                <w:b/>
                <w:i/>
                <w:noProof/>
                <w:sz w:val="8"/>
                <w:szCs w:val="8"/>
              </w:rPr>
            </w:pPr>
          </w:p>
        </w:tc>
        <w:tc>
          <w:tcPr>
            <w:tcW w:w="7797" w:type="dxa"/>
            <w:gridSpan w:val="10"/>
          </w:tcPr>
          <w:p w14:paraId="7413652D" w14:textId="77777777" w:rsidR="001E41F3" w:rsidRDefault="001E41F3">
            <w:pPr>
              <w:pStyle w:val="CRCoverPage"/>
              <w:spacing w:after="0"/>
              <w:rPr>
                <w:noProof/>
                <w:sz w:val="8"/>
                <w:szCs w:val="8"/>
              </w:rPr>
            </w:pPr>
          </w:p>
        </w:tc>
      </w:tr>
      <w:tr w:rsidR="001E41F3" w14:paraId="0899F832" w14:textId="77777777" w:rsidTr="00547111">
        <w:tc>
          <w:tcPr>
            <w:tcW w:w="2694" w:type="dxa"/>
            <w:gridSpan w:val="2"/>
            <w:tcBorders>
              <w:top w:val="single" w:sz="4" w:space="0" w:color="auto"/>
              <w:left w:val="single" w:sz="4" w:space="0" w:color="auto"/>
            </w:tcBorders>
          </w:tcPr>
          <w:p w14:paraId="2D05C0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943C7" w14:textId="77777777" w:rsidR="001E41F3" w:rsidRDefault="008D7CFB">
            <w:pPr>
              <w:pStyle w:val="CRCoverPage"/>
              <w:spacing w:after="0"/>
              <w:ind w:left="100"/>
              <w:rPr>
                <w:noProof/>
              </w:rPr>
            </w:pPr>
            <w:r>
              <w:rPr>
                <w:noProof/>
              </w:rPr>
              <w:t xml:space="preserve">Clause </w:t>
            </w:r>
            <w:r w:rsidRPr="008D7CFB">
              <w:rPr>
                <w:noProof/>
              </w:rPr>
              <w:t>4.2.4.1</w:t>
            </w:r>
            <w:r>
              <w:rPr>
                <w:noProof/>
              </w:rPr>
              <w:t xml:space="preserve"> contains a Note that is incorrect because the </w:t>
            </w:r>
            <w:r w:rsidRPr="008D7CFB">
              <w:rPr>
                <w:noProof/>
              </w:rPr>
              <w:t>support of multiple EATF instances</w:t>
            </w:r>
            <w:r>
              <w:rPr>
                <w:noProof/>
              </w:rPr>
              <w:t xml:space="preserve"> has been introduced in Rel-16 in TS 23.237</w:t>
            </w:r>
            <w:r w:rsidRPr="008D7CFB">
              <w:rPr>
                <w:noProof/>
              </w:rPr>
              <w:t>.</w:t>
            </w:r>
          </w:p>
        </w:tc>
      </w:tr>
      <w:tr w:rsidR="001E41F3" w14:paraId="1F221DAA" w14:textId="77777777" w:rsidTr="00547111">
        <w:tc>
          <w:tcPr>
            <w:tcW w:w="2694" w:type="dxa"/>
            <w:gridSpan w:val="2"/>
            <w:tcBorders>
              <w:left w:val="single" w:sz="4" w:space="0" w:color="auto"/>
            </w:tcBorders>
          </w:tcPr>
          <w:p w14:paraId="15D353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46B888" w14:textId="77777777" w:rsidR="001E41F3" w:rsidRDefault="001E41F3">
            <w:pPr>
              <w:pStyle w:val="CRCoverPage"/>
              <w:spacing w:after="0"/>
              <w:rPr>
                <w:noProof/>
                <w:sz w:val="8"/>
                <w:szCs w:val="8"/>
              </w:rPr>
            </w:pPr>
          </w:p>
        </w:tc>
      </w:tr>
      <w:tr w:rsidR="001E41F3" w14:paraId="2C3D6004" w14:textId="77777777" w:rsidTr="00547111">
        <w:tc>
          <w:tcPr>
            <w:tcW w:w="2694" w:type="dxa"/>
            <w:gridSpan w:val="2"/>
            <w:tcBorders>
              <w:left w:val="single" w:sz="4" w:space="0" w:color="auto"/>
            </w:tcBorders>
          </w:tcPr>
          <w:p w14:paraId="7AD8B7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7AB24" w14:textId="77777777" w:rsidR="001E41F3" w:rsidRDefault="008D7CFB">
            <w:pPr>
              <w:pStyle w:val="CRCoverPage"/>
              <w:spacing w:after="0"/>
              <w:ind w:left="100"/>
              <w:rPr>
                <w:noProof/>
              </w:rPr>
            </w:pPr>
            <w:r>
              <w:rPr>
                <w:noProof/>
              </w:rPr>
              <w:t>Removal of the Note in clause 4.2.4.1.</w:t>
            </w:r>
          </w:p>
        </w:tc>
      </w:tr>
      <w:tr w:rsidR="001E41F3" w14:paraId="6DC96EDD" w14:textId="77777777" w:rsidTr="00547111">
        <w:tc>
          <w:tcPr>
            <w:tcW w:w="2694" w:type="dxa"/>
            <w:gridSpan w:val="2"/>
            <w:tcBorders>
              <w:left w:val="single" w:sz="4" w:space="0" w:color="auto"/>
            </w:tcBorders>
          </w:tcPr>
          <w:p w14:paraId="49994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625E54" w14:textId="77777777" w:rsidR="001E41F3" w:rsidRDefault="001E41F3">
            <w:pPr>
              <w:pStyle w:val="CRCoverPage"/>
              <w:spacing w:after="0"/>
              <w:rPr>
                <w:noProof/>
                <w:sz w:val="8"/>
                <w:szCs w:val="8"/>
              </w:rPr>
            </w:pPr>
          </w:p>
        </w:tc>
      </w:tr>
      <w:tr w:rsidR="001E41F3" w14:paraId="5F7F0863" w14:textId="77777777" w:rsidTr="00547111">
        <w:tc>
          <w:tcPr>
            <w:tcW w:w="2694" w:type="dxa"/>
            <w:gridSpan w:val="2"/>
            <w:tcBorders>
              <w:left w:val="single" w:sz="4" w:space="0" w:color="auto"/>
              <w:bottom w:val="single" w:sz="4" w:space="0" w:color="auto"/>
            </w:tcBorders>
          </w:tcPr>
          <w:p w14:paraId="63AF1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DCD05" w14:textId="77777777" w:rsidR="001E41F3" w:rsidRDefault="008D7CFB">
            <w:pPr>
              <w:pStyle w:val="CRCoverPage"/>
              <w:spacing w:after="0"/>
              <w:ind w:left="100"/>
              <w:rPr>
                <w:noProof/>
              </w:rPr>
            </w:pPr>
            <w:r>
              <w:rPr>
                <w:noProof/>
              </w:rPr>
              <w:t>Misaligned specification.</w:t>
            </w:r>
          </w:p>
        </w:tc>
      </w:tr>
      <w:tr w:rsidR="001E41F3" w14:paraId="76DCED19" w14:textId="77777777" w:rsidTr="00547111">
        <w:tc>
          <w:tcPr>
            <w:tcW w:w="2694" w:type="dxa"/>
            <w:gridSpan w:val="2"/>
          </w:tcPr>
          <w:p w14:paraId="2771BA6C" w14:textId="77777777" w:rsidR="001E41F3" w:rsidRDefault="001E41F3">
            <w:pPr>
              <w:pStyle w:val="CRCoverPage"/>
              <w:spacing w:after="0"/>
              <w:rPr>
                <w:b/>
                <w:i/>
                <w:noProof/>
                <w:sz w:val="8"/>
                <w:szCs w:val="8"/>
              </w:rPr>
            </w:pPr>
          </w:p>
        </w:tc>
        <w:tc>
          <w:tcPr>
            <w:tcW w:w="6946" w:type="dxa"/>
            <w:gridSpan w:val="9"/>
          </w:tcPr>
          <w:p w14:paraId="51098FC2" w14:textId="77777777" w:rsidR="001E41F3" w:rsidRDefault="001E41F3">
            <w:pPr>
              <w:pStyle w:val="CRCoverPage"/>
              <w:spacing w:after="0"/>
              <w:rPr>
                <w:noProof/>
                <w:sz w:val="8"/>
                <w:szCs w:val="8"/>
              </w:rPr>
            </w:pPr>
          </w:p>
        </w:tc>
      </w:tr>
      <w:tr w:rsidR="001E41F3" w14:paraId="7197453B" w14:textId="77777777" w:rsidTr="00547111">
        <w:tc>
          <w:tcPr>
            <w:tcW w:w="2694" w:type="dxa"/>
            <w:gridSpan w:val="2"/>
            <w:tcBorders>
              <w:top w:val="single" w:sz="4" w:space="0" w:color="auto"/>
              <w:left w:val="single" w:sz="4" w:space="0" w:color="auto"/>
            </w:tcBorders>
          </w:tcPr>
          <w:p w14:paraId="1480E0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29CC81" w14:textId="77777777" w:rsidR="001E41F3" w:rsidRDefault="00032D3E">
            <w:pPr>
              <w:pStyle w:val="CRCoverPage"/>
              <w:spacing w:after="0"/>
              <w:ind w:left="100"/>
              <w:rPr>
                <w:noProof/>
              </w:rPr>
            </w:pPr>
            <w:r w:rsidRPr="00032D3E">
              <w:rPr>
                <w:noProof/>
              </w:rPr>
              <w:t>4.2.4.1</w:t>
            </w:r>
          </w:p>
        </w:tc>
      </w:tr>
      <w:tr w:rsidR="001E41F3" w14:paraId="521A522F" w14:textId="77777777" w:rsidTr="00547111">
        <w:tc>
          <w:tcPr>
            <w:tcW w:w="2694" w:type="dxa"/>
            <w:gridSpan w:val="2"/>
            <w:tcBorders>
              <w:left w:val="single" w:sz="4" w:space="0" w:color="auto"/>
            </w:tcBorders>
          </w:tcPr>
          <w:p w14:paraId="5347D6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FCE643" w14:textId="77777777" w:rsidR="001E41F3" w:rsidRDefault="001E41F3">
            <w:pPr>
              <w:pStyle w:val="CRCoverPage"/>
              <w:spacing w:after="0"/>
              <w:rPr>
                <w:noProof/>
                <w:sz w:val="8"/>
                <w:szCs w:val="8"/>
              </w:rPr>
            </w:pPr>
          </w:p>
        </w:tc>
      </w:tr>
      <w:tr w:rsidR="001E41F3" w14:paraId="49BD76AD" w14:textId="77777777" w:rsidTr="00547111">
        <w:tc>
          <w:tcPr>
            <w:tcW w:w="2694" w:type="dxa"/>
            <w:gridSpan w:val="2"/>
            <w:tcBorders>
              <w:left w:val="single" w:sz="4" w:space="0" w:color="auto"/>
            </w:tcBorders>
          </w:tcPr>
          <w:p w14:paraId="56CFB7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389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59FEA" w14:textId="77777777" w:rsidR="001E41F3" w:rsidRDefault="001E41F3">
            <w:pPr>
              <w:pStyle w:val="CRCoverPage"/>
              <w:spacing w:after="0"/>
              <w:jc w:val="center"/>
              <w:rPr>
                <w:b/>
                <w:caps/>
                <w:noProof/>
              </w:rPr>
            </w:pPr>
            <w:r>
              <w:rPr>
                <w:b/>
                <w:caps/>
                <w:noProof/>
              </w:rPr>
              <w:t>N</w:t>
            </w:r>
          </w:p>
        </w:tc>
        <w:tc>
          <w:tcPr>
            <w:tcW w:w="2977" w:type="dxa"/>
            <w:gridSpan w:val="4"/>
          </w:tcPr>
          <w:p w14:paraId="6A54CD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6B869" w14:textId="77777777" w:rsidR="001E41F3" w:rsidRDefault="001E41F3">
            <w:pPr>
              <w:pStyle w:val="CRCoverPage"/>
              <w:spacing w:after="0"/>
              <w:ind w:left="99"/>
              <w:rPr>
                <w:noProof/>
              </w:rPr>
            </w:pPr>
          </w:p>
        </w:tc>
      </w:tr>
      <w:tr w:rsidR="001E41F3" w14:paraId="020297C7" w14:textId="77777777" w:rsidTr="00547111">
        <w:tc>
          <w:tcPr>
            <w:tcW w:w="2694" w:type="dxa"/>
            <w:gridSpan w:val="2"/>
            <w:tcBorders>
              <w:left w:val="single" w:sz="4" w:space="0" w:color="auto"/>
            </w:tcBorders>
          </w:tcPr>
          <w:p w14:paraId="047E9F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AEEF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5990B" w14:textId="77777777" w:rsidR="001E41F3" w:rsidRDefault="008D7CFB">
            <w:pPr>
              <w:pStyle w:val="CRCoverPage"/>
              <w:spacing w:after="0"/>
              <w:jc w:val="center"/>
              <w:rPr>
                <w:b/>
                <w:caps/>
                <w:noProof/>
              </w:rPr>
            </w:pPr>
            <w:r>
              <w:rPr>
                <w:b/>
                <w:caps/>
                <w:noProof/>
              </w:rPr>
              <w:t>X</w:t>
            </w:r>
          </w:p>
        </w:tc>
        <w:tc>
          <w:tcPr>
            <w:tcW w:w="2977" w:type="dxa"/>
            <w:gridSpan w:val="4"/>
          </w:tcPr>
          <w:p w14:paraId="699D14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1E2873" w14:textId="77777777" w:rsidR="001E41F3" w:rsidRDefault="00145D43">
            <w:pPr>
              <w:pStyle w:val="CRCoverPage"/>
              <w:spacing w:after="0"/>
              <w:ind w:left="99"/>
              <w:rPr>
                <w:noProof/>
              </w:rPr>
            </w:pPr>
            <w:r>
              <w:rPr>
                <w:noProof/>
              </w:rPr>
              <w:t xml:space="preserve">TS/TR ... CR ... </w:t>
            </w:r>
          </w:p>
        </w:tc>
      </w:tr>
      <w:tr w:rsidR="001E41F3" w14:paraId="2BB2D8C5" w14:textId="77777777" w:rsidTr="00547111">
        <w:tc>
          <w:tcPr>
            <w:tcW w:w="2694" w:type="dxa"/>
            <w:gridSpan w:val="2"/>
            <w:tcBorders>
              <w:left w:val="single" w:sz="4" w:space="0" w:color="auto"/>
            </w:tcBorders>
          </w:tcPr>
          <w:p w14:paraId="388552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DB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766E0" w14:textId="77777777" w:rsidR="001E41F3" w:rsidRDefault="008D7CFB">
            <w:pPr>
              <w:pStyle w:val="CRCoverPage"/>
              <w:spacing w:after="0"/>
              <w:jc w:val="center"/>
              <w:rPr>
                <w:b/>
                <w:caps/>
                <w:noProof/>
              </w:rPr>
            </w:pPr>
            <w:r>
              <w:rPr>
                <w:b/>
                <w:caps/>
                <w:noProof/>
              </w:rPr>
              <w:t>X</w:t>
            </w:r>
          </w:p>
        </w:tc>
        <w:tc>
          <w:tcPr>
            <w:tcW w:w="2977" w:type="dxa"/>
            <w:gridSpan w:val="4"/>
          </w:tcPr>
          <w:p w14:paraId="231268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761E2" w14:textId="77777777" w:rsidR="001E41F3" w:rsidRDefault="00145D43">
            <w:pPr>
              <w:pStyle w:val="CRCoverPage"/>
              <w:spacing w:after="0"/>
              <w:ind w:left="99"/>
              <w:rPr>
                <w:noProof/>
              </w:rPr>
            </w:pPr>
            <w:r>
              <w:rPr>
                <w:noProof/>
              </w:rPr>
              <w:t xml:space="preserve">TS/TR ... CR ... </w:t>
            </w:r>
          </w:p>
        </w:tc>
      </w:tr>
      <w:tr w:rsidR="001E41F3" w14:paraId="5E0B89B4" w14:textId="77777777" w:rsidTr="00547111">
        <w:tc>
          <w:tcPr>
            <w:tcW w:w="2694" w:type="dxa"/>
            <w:gridSpan w:val="2"/>
            <w:tcBorders>
              <w:left w:val="single" w:sz="4" w:space="0" w:color="auto"/>
            </w:tcBorders>
          </w:tcPr>
          <w:p w14:paraId="0732C3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9044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58011" w14:textId="77777777" w:rsidR="001E41F3" w:rsidRDefault="008D7CFB">
            <w:pPr>
              <w:pStyle w:val="CRCoverPage"/>
              <w:spacing w:after="0"/>
              <w:jc w:val="center"/>
              <w:rPr>
                <w:b/>
                <w:caps/>
                <w:noProof/>
              </w:rPr>
            </w:pPr>
            <w:r>
              <w:rPr>
                <w:b/>
                <w:caps/>
                <w:noProof/>
              </w:rPr>
              <w:t>X</w:t>
            </w:r>
          </w:p>
        </w:tc>
        <w:tc>
          <w:tcPr>
            <w:tcW w:w="2977" w:type="dxa"/>
            <w:gridSpan w:val="4"/>
          </w:tcPr>
          <w:p w14:paraId="405EEB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856F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35B3AB" w14:textId="77777777" w:rsidTr="008863B9">
        <w:tc>
          <w:tcPr>
            <w:tcW w:w="2694" w:type="dxa"/>
            <w:gridSpan w:val="2"/>
            <w:tcBorders>
              <w:left w:val="single" w:sz="4" w:space="0" w:color="auto"/>
            </w:tcBorders>
          </w:tcPr>
          <w:p w14:paraId="7BAEA916" w14:textId="77777777" w:rsidR="001E41F3" w:rsidRDefault="001E41F3">
            <w:pPr>
              <w:pStyle w:val="CRCoverPage"/>
              <w:spacing w:after="0"/>
              <w:rPr>
                <w:b/>
                <w:i/>
                <w:noProof/>
              </w:rPr>
            </w:pPr>
          </w:p>
        </w:tc>
        <w:tc>
          <w:tcPr>
            <w:tcW w:w="6946" w:type="dxa"/>
            <w:gridSpan w:val="9"/>
            <w:tcBorders>
              <w:right w:val="single" w:sz="4" w:space="0" w:color="auto"/>
            </w:tcBorders>
          </w:tcPr>
          <w:p w14:paraId="7699A401" w14:textId="77777777" w:rsidR="001E41F3" w:rsidRDefault="001E41F3">
            <w:pPr>
              <w:pStyle w:val="CRCoverPage"/>
              <w:spacing w:after="0"/>
              <w:rPr>
                <w:noProof/>
              </w:rPr>
            </w:pPr>
          </w:p>
        </w:tc>
      </w:tr>
      <w:tr w:rsidR="001E41F3" w14:paraId="1C5A9F8B" w14:textId="77777777" w:rsidTr="008863B9">
        <w:tc>
          <w:tcPr>
            <w:tcW w:w="2694" w:type="dxa"/>
            <w:gridSpan w:val="2"/>
            <w:tcBorders>
              <w:left w:val="single" w:sz="4" w:space="0" w:color="auto"/>
              <w:bottom w:val="single" w:sz="4" w:space="0" w:color="auto"/>
            </w:tcBorders>
          </w:tcPr>
          <w:p w14:paraId="4A3AAA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A4E7BA" w14:textId="77777777" w:rsidR="001E41F3" w:rsidRDefault="001E41F3">
            <w:pPr>
              <w:pStyle w:val="CRCoverPage"/>
              <w:spacing w:after="0"/>
              <w:ind w:left="100"/>
              <w:rPr>
                <w:noProof/>
              </w:rPr>
            </w:pPr>
          </w:p>
        </w:tc>
      </w:tr>
      <w:tr w:rsidR="008863B9" w:rsidRPr="008863B9" w14:paraId="4C8F1C78" w14:textId="77777777" w:rsidTr="008863B9">
        <w:tc>
          <w:tcPr>
            <w:tcW w:w="2694" w:type="dxa"/>
            <w:gridSpan w:val="2"/>
            <w:tcBorders>
              <w:top w:val="single" w:sz="4" w:space="0" w:color="auto"/>
              <w:bottom w:val="single" w:sz="4" w:space="0" w:color="auto"/>
            </w:tcBorders>
          </w:tcPr>
          <w:p w14:paraId="5BA74A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7456C" w14:textId="77777777" w:rsidR="008863B9" w:rsidRPr="008863B9" w:rsidRDefault="008863B9">
            <w:pPr>
              <w:pStyle w:val="CRCoverPage"/>
              <w:spacing w:after="0"/>
              <w:ind w:left="100"/>
              <w:rPr>
                <w:noProof/>
                <w:sz w:val="8"/>
                <w:szCs w:val="8"/>
              </w:rPr>
            </w:pPr>
          </w:p>
        </w:tc>
      </w:tr>
      <w:tr w:rsidR="008863B9" w14:paraId="6C8A9C75" w14:textId="77777777" w:rsidTr="008863B9">
        <w:tc>
          <w:tcPr>
            <w:tcW w:w="2694" w:type="dxa"/>
            <w:gridSpan w:val="2"/>
            <w:tcBorders>
              <w:top w:val="single" w:sz="4" w:space="0" w:color="auto"/>
              <w:left w:val="single" w:sz="4" w:space="0" w:color="auto"/>
              <w:bottom w:val="single" w:sz="4" w:space="0" w:color="auto"/>
            </w:tcBorders>
          </w:tcPr>
          <w:p w14:paraId="294418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A494B" w14:textId="77777777" w:rsidR="008863B9" w:rsidRDefault="008863B9">
            <w:pPr>
              <w:pStyle w:val="CRCoverPage"/>
              <w:spacing w:after="0"/>
              <w:ind w:left="100"/>
              <w:rPr>
                <w:noProof/>
              </w:rPr>
            </w:pPr>
          </w:p>
        </w:tc>
      </w:tr>
    </w:tbl>
    <w:p w14:paraId="1CA12905" w14:textId="77777777" w:rsidR="001E41F3" w:rsidRDefault="001E41F3">
      <w:pPr>
        <w:pStyle w:val="CRCoverPage"/>
        <w:spacing w:after="0"/>
        <w:rPr>
          <w:noProof/>
          <w:sz w:val="8"/>
          <w:szCs w:val="8"/>
        </w:rPr>
      </w:pPr>
    </w:p>
    <w:p w14:paraId="6DAF69A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75E8E9" w14:textId="77777777" w:rsidR="003E2529" w:rsidRPr="009340CE" w:rsidRDefault="003E2529" w:rsidP="003E252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14708150"/>
      <w:bookmarkStart w:id="4"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14:paraId="2F75358C" w14:textId="77777777" w:rsidR="003E2529" w:rsidRDefault="003E2529" w:rsidP="003E2529">
      <w:pPr>
        <w:pStyle w:val="Heading4"/>
      </w:pPr>
      <w:bookmarkStart w:id="5" w:name="_Toc19082428"/>
      <w:bookmarkEnd w:id="3"/>
      <w:bookmarkEnd w:id="4"/>
      <w:r>
        <w:t>4.2.4.1</w:t>
      </w:r>
      <w:r>
        <w:tab/>
        <w:t>E-UTRAN/UTRAN (HSPA) to 3GPP UTRAN/GERAN</w:t>
      </w:r>
      <w:bookmarkEnd w:id="5"/>
    </w:p>
    <w:p w14:paraId="3E93FBEC" w14:textId="77777777" w:rsidR="003E2529" w:rsidRDefault="003E2529" w:rsidP="003E2529">
      <w:r>
        <w:t>UE initiates the IMS emergency session as specified in TS 23.167 [28], TS 23.401 [2] for E-UTRAN or TS 23.060 [10] for UTRAN (HSPA). For facilitating session transfer (SRVCC) of the IMS emergency session to the CS domain, the IMS emergency session needs to be anchored in the serving IMS (i.e., in visited PLMN when roaming) as specified in TS 23.237 [14].</w:t>
      </w:r>
    </w:p>
    <w:p w14:paraId="4E347230" w14:textId="77777777" w:rsidR="003E2529" w:rsidRDefault="003E2529" w:rsidP="003E2529">
      <w:r>
        <w:t>The E-UTRAN initiates the SRVCC procedure as specified for regular Voice over IMS session.</w:t>
      </w:r>
    </w:p>
    <w:p w14:paraId="4D0D7307" w14:textId="77777777" w:rsidR="003E2529" w:rsidRDefault="003E2529" w:rsidP="003E2529">
      <w:r>
        <w:t>SRVCC for IMS emergency session can be supported regardless of the subscription data from the HPLMN. If the MME detects IMS emergency session event (e.g., emergency APN and associated QCI-1 bearer setup), MME shall update the E-UTRAN that SRVCC is possible by including "SRVCC operation possible" indication via S1 AP UE CONTEXT MODIFICATION REQUEST, if needed.</w:t>
      </w:r>
    </w:p>
    <w:p w14:paraId="1802BA59" w14:textId="77777777" w:rsidR="003E2529" w:rsidRDefault="003E2529" w:rsidP="003E2529">
      <w:r>
        <w:t>After IMS emergency session is released, MME shall restore the SRVCC indication to the same status as prior to the emergency session was established. If needed, reverting SRVCC indication to "not possible" is performed by including "SRVCC operation not possible" indication via S1 AP UE CONTEXT MODIFICATION REQUEST. This allows the MME to update E-UTRAN to invoke SRVCC for emergency session while the SRVCC is not allowed for normal IMS voice session due to subscription data from the HPLMN (i.e., No STN-SR and C-MSISDN received from the subscription data are not considered by the serving MME (e.g. HSS).</w:t>
      </w:r>
    </w:p>
    <w:p w14:paraId="3BB3A3E7" w14:textId="77777777" w:rsidR="003E2529" w:rsidRDefault="003E2529" w:rsidP="003E2529">
      <w:r>
        <w:t>The MME is aware that this is an emergency session and sends an indication to the MSC Server enhanced for SRVCC. MSC Server then initiates the IMS service continuity procedure with the locally configured E-STN-SR to the serving IMS. When handover of the emergency session has been completed, the MME/SGSN or the MSC Server may initiate location continuity procedures for the UE as defined in TS 23.271 [29].</w:t>
      </w:r>
    </w:p>
    <w:p w14:paraId="75A397E7" w14:textId="77777777" w:rsidR="003E2529" w:rsidDel="009C619D" w:rsidRDefault="003E2529" w:rsidP="003E2529">
      <w:pPr>
        <w:pStyle w:val="NO"/>
        <w:rPr>
          <w:del w:id="6" w:author="Antoine Mouquet (Orange)" w:date="2019-10-04T20:38:00Z"/>
        </w:rPr>
      </w:pPr>
      <w:del w:id="7" w:author="Antoine Mouquet (Orange)" w:date="2019-10-04T20:38:00Z">
        <w:r w:rsidDel="009C619D">
          <w:delText>NOTE:</w:delText>
        </w:r>
        <w:r w:rsidDel="009C619D">
          <w:tab/>
          <w:delText xml:space="preserve">Procedure for multiple </w:delText>
        </w:r>
        <w:r w:rsidDel="009C619D">
          <w:rPr>
            <w:noProof/>
          </w:rPr>
          <w:delText xml:space="preserve">E-STN-SRs </w:delText>
        </w:r>
        <w:r w:rsidDel="009C619D">
          <w:delText>configuration is not defined in this release. The serving PLMN is assumed to have a single logical EATF (i.e. single I4 in TS 23.237 [14].</w:delText>
        </w:r>
      </w:del>
    </w:p>
    <w:bookmarkStart w:id="8" w:name="_MON_1308729396"/>
    <w:bookmarkStart w:id="9" w:name="_MON_1308400061"/>
    <w:bookmarkStart w:id="10" w:name="_MON_1308400100"/>
    <w:bookmarkEnd w:id="8"/>
    <w:bookmarkEnd w:id="9"/>
    <w:bookmarkEnd w:id="10"/>
    <w:bookmarkStart w:id="11" w:name="_MON_1308400104"/>
    <w:bookmarkEnd w:id="11"/>
    <w:p w14:paraId="20076198" w14:textId="77777777" w:rsidR="003E2529" w:rsidRDefault="003E2529" w:rsidP="003E2529">
      <w:pPr>
        <w:pStyle w:val="TH"/>
      </w:pPr>
      <w:r>
        <w:object w:dxaOrig="9622" w:dyaOrig="6024" w14:anchorId="782BD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00.9pt" o:ole="">
            <v:imagedata r:id="rId12" o:title=""/>
          </v:shape>
          <o:OLEObject Type="Embed" ProgID="Word.Picture.8" ShapeID="_x0000_i1025" DrawAspect="Content" ObjectID="_1637122538" r:id="rId13"/>
        </w:object>
      </w:r>
    </w:p>
    <w:p w14:paraId="5637D49E" w14:textId="77777777" w:rsidR="003E2529" w:rsidRDefault="003E2529" w:rsidP="003E2529">
      <w:pPr>
        <w:pStyle w:val="TF"/>
      </w:pPr>
      <w:r>
        <w:t>Figure 4.2.4.1-1: Overall high level concepts for SRVCC IMS emergency session with E-STN-SR</w:t>
      </w:r>
    </w:p>
    <w:p w14:paraId="36E4876B" w14:textId="77777777" w:rsidR="001E41F3" w:rsidRPr="003E2529" w:rsidRDefault="003E2529" w:rsidP="003E252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sectPr w:rsidR="001E41F3" w:rsidRPr="003E25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34979" w14:textId="77777777" w:rsidR="003E4E10" w:rsidRDefault="003E4E10">
      <w:r>
        <w:separator/>
      </w:r>
    </w:p>
  </w:endnote>
  <w:endnote w:type="continuationSeparator" w:id="0">
    <w:p w14:paraId="515A2C51" w14:textId="77777777" w:rsidR="003E4E10" w:rsidRDefault="003E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DD058" w14:textId="77777777" w:rsidR="003E4E10" w:rsidRDefault="003E4E10">
      <w:r>
        <w:separator/>
      </w:r>
    </w:p>
  </w:footnote>
  <w:footnote w:type="continuationSeparator" w:id="0">
    <w:p w14:paraId="510A5E6C" w14:textId="77777777" w:rsidR="003E4E10" w:rsidRDefault="003E4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472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C21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387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15826"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2D3E"/>
    <w:rsid w:val="000A6394"/>
    <w:rsid w:val="000B7FED"/>
    <w:rsid w:val="000C038A"/>
    <w:rsid w:val="000C6598"/>
    <w:rsid w:val="00145D43"/>
    <w:rsid w:val="00192C46"/>
    <w:rsid w:val="001A08B3"/>
    <w:rsid w:val="001A7B60"/>
    <w:rsid w:val="001B4C35"/>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E2529"/>
    <w:rsid w:val="003E4E10"/>
    <w:rsid w:val="00410371"/>
    <w:rsid w:val="004242F1"/>
    <w:rsid w:val="004B659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03DF"/>
    <w:rsid w:val="008863B9"/>
    <w:rsid w:val="008A45A6"/>
    <w:rsid w:val="008D7CFB"/>
    <w:rsid w:val="008F686C"/>
    <w:rsid w:val="009148DE"/>
    <w:rsid w:val="00941E30"/>
    <w:rsid w:val="009777D9"/>
    <w:rsid w:val="00991B88"/>
    <w:rsid w:val="009A5753"/>
    <w:rsid w:val="009A579D"/>
    <w:rsid w:val="009C619D"/>
    <w:rsid w:val="009E3297"/>
    <w:rsid w:val="009F734F"/>
    <w:rsid w:val="00A246B6"/>
    <w:rsid w:val="00A47E70"/>
    <w:rsid w:val="00A50CF0"/>
    <w:rsid w:val="00A7671C"/>
    <w:rsid w:val="00AA2CBC"/>
    <w:rsid w:val="00AC5820"/>
    <w:rsid w:val="00AD1CD8"/>
    <w:rsid w:val="00AD2BF4"/>
    <w:rsid w:val="00B258BB"/>
    <w:rsid w:val="00B67B97"/>
    <w:rsid w:val="00B74CAA"/>
    <w:rsid w:val="00B968C8"/>
    <w:rsid w:val="00BA3EC5"/>
    <w:rsid w:val="00BA51D9"/>
    <w:rsid w:val="00BB5DFC"/>
    <w:rsid w:val="00BD279D"/>
    <w:rsid w:val="00BD6BB8"/>
    <w:rsid w:val="00BE14EA"/>
    <w:rsid w:val="00C66BA2"/>
    <w:rsid w:val="00C70457"/>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5E8394"/>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3E2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ADEB8-4789-47EE-801A-C43A890BC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792</Words>
  <Characters>3976</Characters>
  <Application>Microsoft Office Word</Application>
  <DocSecurity>0</DocSecurity>
  <Lines>84</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23288_CR0064r7_eNA_(Rel-16)</cp:lastModifiedBy>
  <cp:revision>6</cp:revision>
  <cp:lastPrinted>1900-12-31T22:00:00Z</cp:lastPrinted>
  <dcterms:created xsi:type="dcterms:W3CDTF">2019-10-16T22:04:00Z</dcterms:created>
  <dcterms:modified xsi:type="dcterms:W3CDTF">2019-12-06T06:23:00Z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S2-1909898</vt:lpwstr>
  </property>
  <property fmtid="{D5CDD505-2E9C-101B-9397-08002B2CF9AE}" pid="10" name="Spec#">
    <vt:lpwstr>23.216</vt:lpwstr>
  </property>
  <property fmtid="{D5CDD505-2E9C-101B-9397-08002B2CF9AE}" pid="11" name="Cr#">
    <vt:lpwstr>0362</vt:lpwstr>
  </property>
  <property fmtid="{D5CDD505-2E9C-101B-9397-08002B2CF9AE}" pid="12" name="Revision">
    <vt:lpwstr>-</vt:lpwstr>
  </property>
  <property fmtid="{D5CDD505-2E9C-101B-9397-08002B2CF9AE}" pid="13" name="Version">
    <vt:lpwstr>16.2.0</vt:lpwstr>
  </property>
  <property fmtid="{D5CDD505-2E9C-101B-9397-08002B2CF9AE}" pid="14" name="CrTitle">
    <vt:lpwstr>Alignement on support of multiple EATF instances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2019-10-04</vt:lpwstr>
  </property>
  <property fmtid="{D5CDD505-2E9C-101B-9397-08002B2CF9AE}" pid="20" name="Release">
    <vt:lpwstr>Rel-16</vt:lpwstr>
  </property>
</Properties>
</file>